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06F2">
        <w:rPr>
          <w:b/>
          <w:noProof/>
          <w:sz w:val="24"/>
        </w:rPr>
        <w:fldChar w:fldCharType="begin"/>
      </w:r>
      <w:r w:rsidR="003D06F2">
        <w:rPr>
          <w:b/>
          <w:noProof/>
          <w:sz w:val="24"/>
        </w:rPr>
        <w:instrText xml:space="preserve"> DOCPROPERTY  TSG/WGRef  \* MERGEFORMAT </w:instrText>
      </w:r>
      <w:r w:rsidR="003D06F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3D06F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D06F2">
        <w:rPr>
          <w:b/>
          <w:noProof/>
          <w:sz w:val="24"/>
        </w:rPr>
        <w:fldChar w:fldCharType="begin"/>
      </w:r>
      <w:r w:rsidR="003D06F2">
        <w:rPr>
          <w:b/>
          <w:noProof/>
          <w:sz w:val="24"/>
        </w:rPr>
        <w:instrText xml:space="preserve"> DOCPROPERTY  MtgSeq  \* MERGEFORMAT </w:instrText>
      </w:r>
      <w:r w:rsidR="003D06F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3D06F2">
        <w:rPr>
          <w:b/>
          <w:noProof/>
          <w:sz w:val="24"/>
        </w:rPr>
        <w:fldChar w:fldCharType="end"/>
      </w:r>
      <w:r w:rsidR="003D06F2">
        <w:fldChar w:fldCharType="begin"/>
      </w:r>
      <w:r w:rsidR="003D06F2">
        <w:instrText xml:space="preserve"> DOCPROPERTY  MtgTitle  \* MERGEFORMAT </w:instrText>
      </w:r>
      <w:r w:rsidR="003D06F2">
        <w:fldChar w:fldCharType="separate"/>
      </w:r>
      <w:r w:rsidR="003D06F2">
        <w:fldChar w:fldCharType="end"/>
      </w:r>
      <w:r>
        <w:rPr>
          <w:b/>
          <w:i/>
          <w:noProof/>
          <w:sz w:val="28"/>
        </w:rPr>
        <w:tab/>
      </w:r>
      <w:r w:rsidR="003D06F2">
        <w:rPr>
          <w:b/>
          <w:i/>
          <w:noProof/>
          <w:sz w:val="28"/>
        </w:rPr>
        <w:fldChar w:fldCharType="begin"/>
      </w:r>
      <w:r w:rsidR="003D06F2">
        <w:rPr>
          <w:b/>
          <w:i/>
          <w:noProof/>
          <w:sz w:val="28"/>
        </w:rPr>
        <w:instrText xml:space="preserve"> DOCPROPERTY  Tdoc#  \* MERGEFORMAT </w:instrText>
      </w:r>
      <w:r w:rsidR="003D06F2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S5-196138</w:t>
      </w:r>
      <w:r w:rsidR="003D06F2">
        <w:rPr>
          <w:b/>
          <w:i/>
          <w:noProof/>
          <w:sz w:val="28"/>
        </w:rPr>
        <w:fldChar w:fldCharType="end"/>
      </w:r>
    </w:p>
    <w:p w:rsidR="001E41F3" w:rsidRDefault="003D06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D06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D06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D06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D0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06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32.260 IMS Charging architecture introduction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0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30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B1F61">
              <w:t>5</w:t>
            </w:r>
            <w:r w:rsidR="003D06F2">
              <w:fldChar w:fldCharType="begin"/>
            </w:r>
            <w:r w:rsidR="003D06F2">
              <w:instrText xml:space="preserve"> DOCPROPERTY  SourceIfTsg  \* MERGEFORMAT </w:instrText>
            </w:r>
            <w:r w:rsidR="003D06F2">
              <w:fldChar w:fldCharType="separate"/>
            </w:r>
            <w:r w:rsidR="003D06F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D0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5GSIMSCH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0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2019-09-30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D06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0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8D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78D5" w:rsidRDefault="007F78D5" w:rsidP="007F78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78D5" w:rsidRPr="0006598C" w:rsidRDefault="007F78D5" w:rsidP="007F78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577D1">
              <w:rPr>
                <w:noProof/>
                <w:lang w:eastAsia="zh-CN"/>
              </w:rPr>
              <w:t>IMS charging architecture for service based charging interface</w:t>
            </w:r>
            <w:r w:rsidRPr="0006598C">
              <w:rPr>
                <w:rFonts w:hint="eastAsia"/>
                <w:noProof/>
                <w:lang w:eastAsia="zh-CN"/>
              </w:rPr>
              <w:t xml:space="preserve"> has not been defin</w:t>
            </w:r>
            <w:r w:rsidRPr="0006598C">
              <w:rPr>
                <w:noProof/>
                <w:lang w:eastAsia="zh-CN"/>
              </w:rPr>
              <w:t>e</w:t>
            </w:r>
            <w:r w:rsidRPr="0006598C">
              <w:rPr>
                <w:rFonts w:hint="eastAsia"/>
                <w:noProof/>
                <w:lang w:eastAsia="zh-CN"/>
              </w:rPr>
              <w:t>d.</w:t>
            </w:r>
          </w:p>
        </w:tc>
      </w:tr>
      <w:tr w:rsidR="007F78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78D5" w:rsidRDefault="007F78D5" w:rsidP="007F78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78D5" w:rsidRPr="0006598C" w:rsidRDefault="007F78D5" w:rsidP="007F78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8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78D5" w:rsidRDefault="007F78D5" w:rsidP="007F78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F78D5" w:rsidRPr="0006598C" w:rsidRDefault="007F78D5" w:rsidP="007F78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98C">
              <w:rPr>
                <w:noProof/>
                <w:lang w:eastAsia="zh-CN"/>
              </w:rPr>
              <w:t>I</w:t>
            </w:r>
            <w:r w:rsidRPr="0006598C">
              <w:rPr>
                <w:rFonts w:hint="eastAsia"/>
                <w:noProof/>
                <w:lang w:eastAsia="zh-CN"/>
              </w:rPr>
              <w:t xml:space="preserve">ntroduce </w:t>
            </w:r>
            <w:r w:rsidRPr="00C577D1">
              <w:rPr>
                <w:noProof/>
                <w:lang w:eastAsia="zh-CN"/>
              </w:rPr>
              <w:t>IMS charging architecture for service based charging interface</w:t>
            </w:r>
            <w:r w:rsidRPr="0006598C">
              <w:rPr>
                <w:noProof/>
                <w:lang w:eastAsia="zh-CN"/>
              </w:rPr>
              <w:t>.</w:t>
            </w:r>
          </w:p>
        </w:tc>
      </w:tr>
      <w:tr w:rsidR="007F78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78D5" w:rsidRDefault="007F78D5" w:rsidP="007F78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78D5" w:rsidRPr="0006598C" w:rsidRDefault="007F78D5" w:rsidP="007F78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8D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78D5" w:rsidRDefault="007F78D5" w:rsidP="007F78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78D5" w:rsidRPr="0006598C" w:rsidRDefault="007F78D5" w:rsidP="007F78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577D1">
              <w:rPr>
                <w:noProof/>
                <w:lang w:eastAsia="zh-CN"/>
              </w:rPr>
              <w:t>IMS charging architecture for service based charging interface</w:t>
            </w:r>
            <w:r w:rsidRPr="0006598C">
              <w:rPr>
                <w:rFonts w:hint="eastAsia"/>
                <w:noProof/>
                <w:lang w:eastAsia="zh-CN"/>
              </w:rPr>
              <w:t xml:space="preserve"> is not supported.</w:t>
            </w:r>
          </w:p>
        </w:tc>
      </w:tr>
      <w:tr w:rsidR="007F78D5" w:rsidTr="00547111">
        <w:tc>
          <w:tcPr>
            <w:tcW w:w="2694" w:type="dxa"/>
            <w:gridSpan w:val="2"/>
          </w:tcPr>
          <w:p w:rsidR="007F78D5" w:rsidRDefault="007F78D5" w:rsidP="007F78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F78D5" w:rsidRDefault="007F78D5" w:rsidP="007F78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8D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78D5" w:rsidRDefault="007F78D5" w:rsidP="007F78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78D5" w:rsidRDefault="007F78D5" w:rsidP="007F78D5">
            <w:pPr>
              <w:pStyle w:val="CRCoverPage"/>
              <w:spacing w:after="0"/>
              <w:ind w:left="100"/>
              <w:rPr>
                <w:noProof/>
              </w:rPr>
            </w:pPr>
            <w:r w:rsidRPr="0006598C">
              <w:rPr>
                <w:rFonts w:hint="eastAsia"/>
                <w:noProof/>
                <w:lang w:eastAsia="zh-CN"/>
              </w:rPr>
              <w:t>4.x</w:t>
            </w:r>
            <w:r>
              <w:rPr>
                <w:noProof/>
                <w:lang w:eastAsia="zh-CN"/>
              </w:rPr>
              <w:t xml:space="preserve"> </w:t>
            </w:r>
            <w:r w:rsidRPr="0006598C">
              <w:rPr>
                <w:noProof/>
                <w:lang w:eastAsia="zh-CN"/>
              </w:rPr>
              <w:t>(New)</w:t>
            </w:r>
          </w:p>
        </w:tc>
      </w:tr>
      <w:tr w:rsidR="007F78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78D5" w:rsidRDefault="007F78D5" w:rsidP="007F78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78D5" w:rsidRDefault="007F78D5" w:rsidP="007F78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8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78D5" w:rsidRDefault="007F78D5" w:rsidP="007F78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78D5" w:rsidRDefault="007F78D5" w:rsidP="007F7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F78D5" w:rsidRDefault="007F78D5" w:rsidP="007F7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F78D5" w:rsidRDefault="007F78D5" w:rsidP="007F78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F78D5" w:rsidRDefault="007F78D5" w:rsidP="007F78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78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78D5" w:rsidRDefault="007F78D5" w:rsidP="007F78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F78D5" w:rsidRDefault="007F78D5" w:rsidP="007F7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78D5" w:rsidRDefault="007F78D5" w:rsidP="007F78D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F78D5" w:rsidRDefault="007F78D5" w:rsidP="007F78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F78D5" w:rsidRDefault="007F78D5" w:rsidP="007F78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8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78D5" w:rsidRDefault="007F78D5" w:rsidP="007F78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F78D5" w:rsidRDefault="007F78D5" w:rsidP="007F7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78D5" w:rsidRDefault="007F78D5" w:rsidP="007F78D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F78D5" w:rsidRDefault="007F78D5" w:rsidP="007F78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F78D5" w:rsidRDefault="007F78D5" w:rsidP="007F78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8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78D5" w:rsidRDefault="007F78D5" w:rsidP="007F78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F78D5" w:rsidRDefault="007F78D5" w:rsidP="007F78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78D5" w:rsidRDefault="007F78D5" w:rsidP="007F78D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F78D5" w:rsidRDefault="007F78D5" w:rsidP="007F78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F78D5" w:rsidRDefault="007F78D5" w:rsidP="007F78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8D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78D5" w:rsidRDefault="007F78D5" w:rsidP="007F78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78D5" w:rsidRDefault="007F78D5" w:rsidP="007F78D5">
            <w:pPr>
              <w:pStyle w:val="CRCoverPage"/>
              <w:spacing w:after="0"/>
              <w:rPr>
                <w:noProof/>
              </w:rPr>
            </w:pPr>
          </w:p>
        </w:tc>
      </w:tr>
      <w:tr w:rsidR="007F78D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78D5" w:rsidRDefault="007F78D5" w:rsidP="007F78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78D5" w:rsidRDefault="007F78D5" w:rsidP="007F78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78D5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78D5" w:rsidRPr="008863B9" w:rsidRDefault="007F78D5" w:rsidP="007F78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F78D5" w:rsidRPr="008863B9" w:rsidRDefault="007F78D5" w:rsidP="007F78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78D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78D5" w:rsidRDefault="007F78D5" w:rsidP="007F78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78D5" w:rsidRDefault="007F78D5" w:rsidP="007F78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D6919" w:rsidRPr="0006598C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D6919" w:rsidRPr="0006598C" w:rsidRDefault="007D6919" w:rsidP="00600D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4507235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First change</w:t>
            </w:r>
          </w:p>
        </w:tc>
      </w:tr>
    </w:tbl>
    <w:bookmarkEnd w:id="2"/>
    <w:p w:rsidR="007D6919" w:rsidRDefault="007D6919" w:rsidP="007D6919">
      <w:pPr>
        <w:pStyle w:val="2"/>
        <w:rPr>
          <w:ins w:id="3" w:author="Huawei R00" w:date="2019-09-30T14:14:00Z"/>
        </w:rPr>
      </w:pPr>
      <w:proofErr w:type="gramStart"/>
      <w:ins w:id="4" w:author="Huawei R00" w:date="2019-09-30T14:14:00Z">
        <w:r w:rsidRPr="0006598C">
          <w:t>4.</w:t>
        </w:r>
        <w:r>
          <w:t>X</w:t>
        </w:r>
        <w:proofErr w:type="gramEnd"/>
        <w:r w:rsidRPr="0006598C">
          <w:tab/>
        </w:r>
        <w:r w:rsidRPr="00537C8F">
          <w:t>IMS charging architecture for service based charging interface</w:t>
        </w:r>
        <w:r>
          <w:t xml:space="preserve"> </w:t>
        </w:r>
      </w:ins>
    </w:p>
    <w:p w:rsidR="007D6919" w:rsidRPr="0006598C" w:rsidRDefault="007D6919" w:rsidP="007D6919">
      <w:pPr>
        <w:rPr>
          <w:ins w:id="5" w:author="Huawei R00" w:date="2019-09-30T14:14:00Z"/>
          <w:lang w:eastAsia="zh-CN"/>
        </w:rPr>
      </w:pPr>
      <w:ins w:id="6" w:author="Huawei R00" w:date="2019-09-30T14:14:00Z">
        <w:r>
          <w:rPr>
            <w:rFonts w:hint="eastAsia"/>
            <w:lang w:eastAsia="zh-CN"/>
          </w:rPr>
          <w:t>This IMS charging architecture for service based charging interface depicts</w:t>
        </w:r>
        <w:r>
          <w:rPr>
            <w:lang w:eastAsia="zh-CN"/>
          </w:rPr>
          <w:t xml:space="preserve"> in Figure 4.x-1,</w:t>
        </w:r>
        <w:r>
          <w:rPr>
            <w:rFonts w:hint="eastAsia"/>
            <w:lang w:eastAsia="zh-CN"/>
          </w:rPr>
          <w:t xml:space="preserve"> that </w:t>
        </w:r>
        <w:r>
          <w:rPr>
            <w:lang w:eastAsia="zh-CN"/>
          </w:rPr>
          <w:t>service based interface (</w:t>
        </w:r>
        <w:proofErr w:type="spellStart"/>
        <w:r>
          <w:rPr>
            <w:lang w:eastAsia="zh-CN"/>
          </w:rPr>
          <w:t>Nchf</w:t>
        </w:r>
        <w:proofErr w:type="spellEnd"/>
        <w:r>
          <w:rPr>
            <w:lang w:eastAsia="zh-CN"/>
          </w:rPr>
          <w:t xml:space="preserve">) is supported between subset of </w:t>
        </w:r>
        <w:r>
          <w:rPr>
            <w:lang w:bidi="ar-IQ"/>
          </w:rPr>
          <w:t>IMS nodes</w:t>
        </w:r>
        <w:r>
          <w:rPr>
            <w:lang w:eastAsia="zh-CN"/>
          </w:rPr>
          <w:t xml:space="preserve"> and CHF.</w:t>
        </w:r>
      </w:ins>
    </w:p>
    <w:bookmarkStart w:id="7" w:name="_MON_1631272361"/>
    <w:bookmarkEnd w:id="7"/>
    <w:p w:rsidR="007D6919" w:rsidRDefault="007D6919" w:rsidP="007D6919">
      <w:pPr>
        <w:pStyle w:val="TH"/>
        <w:rPr>
          <w:ins w:id="8" w:author="Huawei R00" w:date="2019-09-30T14:14:00Z"/>
        </w:rPr>
      </w:pPr>
      <w:ins w:id="9" w:author="Huawei R00" w:date="2019-09-30T14:14:00Z">
        <w:r>
          <w:object w:dxaOrig="9569" w:dyaOrig="53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9.75pt;height:252.55pt" o:ole="">
              <v:imagedata r:id="rId12" o:title=""/>
            </v:shape>
            <o:OLEObject Type="Embed" ProgID="PowerPoint.Slide.8" ShapeID="_x0000_i1025" DrawAspect="Content" ObjectID="_1631364590" r:id="rId13"/>
          </w:object>
        </w:r>
      </w:ins>
      <w:bookmarkStart w:id="10" w:name="_GoBack"/>
      <w:bookmarkEnd w:id="10"/>
    </w:p>
    <w:p w:rsidR="007D6919" w:rsidRPr="00D819B5" w:rsidRDefault="007D6919" w:rsidP="007D6919">
      <w:pPr>
        <w:jc w:val="center"/>
        <w:rPr>
          <w:ins w:id="11" w:author="Huawei R00" w:date="2019-09-30T14:14:00Z"/>
        </w:rPr>
      </w:pPr>
      <w:ins w:id="12" w:author="Huawei R00" w:date="2019-09-30T14:14:00Z">
        <w:r>
          <w:t>Figure 4.2.X: Charging architecture of IMS for service based charging interface</w:t>
        </w:r>
      </w:ins>
    </w:p>
    <w:p w:rsidR="007D6919" w:rsidRDefault="007D6919" w:rsidP="007D6919">
      <w:pPr>
        <w:keepNext/>
        <w:rPr>
          <w:ins w:id="13" w:author="Huawei R00" w:date="2019-09-30T14:14:00Z"/>
          <w:lang w:eastAsia="zh-CN" w:bidi="ar-IQ"/>
        </w:rPr>
      </w:pPr>
      <w:ins w:id="14" w:author="Huawei R00" w:date="2019-09-30T14:14:00Z">
        <w:r>
          <w:rPr>
            <w:lang w:bidi="ar-IQ"/>
          </w:rPr>
          <w:t>T</w:t>
        </w:r>
        <w:r w:rsidRPr="0006598C">
          <w:rPr>
            <w:lang w:bidi="ar-IQ"/>
          </w:rPr>
          <w:t>his architecture applies is</w:t>
        </w:r>
        <w:r w:rsidRPr="007539B2">
          <w:rPr>
            <w:lang w:bidi="ar-IQ"/>
          </w:rPr>
          <w:t xml:space="preserve"> </w:t>
        </w:r>
        <w:r w:rsidRPr="0006598C">
          <w:rPr>
            <w:lang w:bidi="ar-IQ"/>
          </w:rPr>
          <w:t>MRFC</w:t>
        </w:r>
        <w:r>
          <w:rPr>
            <w:lang w:bidi="ar-IQ"/>
          </w:rPr>
          <w:t xml:space="preserve">, IMS-GWF and </w:t>
        </w:r>
        <w:r w:rsidRPr="0006598C">
          <w:rPr>
            <w:lang w:bidi="ar-IQ"/>
          </w:rPr>
          <w:t>AS</w:t>
        </w:r>
        <w:r>
          <w:rPr>
            <w:lang w:bidi="ar-IQ"/>
          </w:rPr>
          <w:t xml:space="preserve"> to </w:t>
        </w:r>
        <w:proofErr w:type="spellStart"/>
        <w:r>
          <w:rPr>
            <w:lang w:bidi="ar-IQ"/>
          </w:rPr>
          <w:t>Nchf</w:t>
        </w:r>
        <w:proofErr w:type="spellEnd"/>
        <w:r>
          <w:rPr>
            <w:lang w:bidi="ar-IQ"/>
          </w:rPr>
          <w:t xml:space="preserve"> interface,</w:t>
        </w:r>
        <w:r w:rsidRPr="0006598C">
          <w:rPr>
            <w:lang w:bidi="ar-IQ"/>
          </w:rPr>
          <w:t xml:space="preserve"> </w:t>
        </w:r>
        <w:r>
          <w:rPr>
            <w:lang w:bidi="ar-IQ"/>
          </w:rPr>
          <w:t xml:space="preserve"> other IMS nodes including </w:t>
        </w:r>
        <w:r w:rsidRPr="0006598C">
          <w:rPr>
            <w:lang w:bidi="ar-IQ"/>
          </w:rPr>
          <w:t>E-CSCF, TF</w:t>
        </w:r>
        <w:r>
          <w:rPr>
            <w:lang w:bidi="ar-IQ"/>
          </w:rPr>
          <w:t xml:space="preserve">, </w:t>
        </w:r>
        <w:r w:rsidRPr="0006598C">
          <w:rPr>
            <w:lang w:bidi="ar-IQ"/>
          </w:rPr>
          <w:t>TRF, ATCF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 w:rsidRPr="0006598C">
          <w:rPr>
            <w:lang w:bidi="ar-IQ"/>
          </w:rPr>
          <w:t>I-CSCF, P-CSCF, MGCF, BGCF</w:t>
        </w:r>
        <w:r>
          <w:rPr>
            <w:lang w:bidi="ar-IQ"/>
          </w:rPr>
          <w:t xml:space="preserve"> and</w:t>
        </w:r>
        <w:r w:rsidRPr="0006598C">
          <w:rPr>
            <w:lang w:bidi="ar-IQ"/>
          </w:rPr>
          <w:t xml:space="preserve"> IBCF</w:t>
        </w:r>
        <w:r>
          <w:rPr>
            <w:lang w:eastAsia="zh-CN" w:bidi="ar-IQ"/>
          </w:rPr>
          <w:t xml:space="preserve"> does not use </w:t>
        </w:r>
        <w:proofErr w:type="spellStart"/>
        <w:r>
          <w:rPr>
            <w:lang w:eastAsia="zh-CN" w:bidi="ar-IQ"/>
          </w:rPr>
          <w:t>Nchf</w:t>
        </w:r>
        <w:proofErr w:type="spellEnd"/>
        <w:r>
          <w:rPr>
            <w:lang w:eastAsia="zh-CN" w:bidi="ar-IQ"/>
          </w:rPr>
          <w:t xml:space="preserve"> interface.</w:t>
        </w:r>
      </w:ins>
    </w:p>
    <w:p w:rsidR="007D6919" w:rsidRDefault="007D6919" w:rsidP="007D6919">
      <w:pPr>
        <w:keepNext/>
        <w:rPr>
          <w:ins w:id="15" w:author="Huawei R00" w:date="2019-09-30T14:14:00Z"/>
          <w:lang w:eastAsia="zh-CN" w:bidi="ar-IQ"/>
        </w:rPr>
      </w:pPr>
      <w:ins w:id="16" w:author="Huawei R00" w:date="2019-09-30T14:14:00Z">
        <w:r w:rsidRPr="00A2287E">
          <w:rPr>
            <w:lang w:eastAsia="zh-CN" w:bidi="ar-IQ"/>
          </w:rPr>
          <w:t xml:space="preserve">The </w:t>
        </w:r>
        <w:r w:rsidRPr="00A2287E">
          <w:rPr>
            <w:lang w:bidi="ar-IQ"/>
          </w:rPr>
          <w:t>MRFC, IMS-GWF and AS</w:t>
        </w:r>
        <w:r w:rsidRPr="00A2287E">
          <w:rPr>
            <w:lang w:eastAsia="zh-CN" w:bidi="ar-IQ"/>
          </w:rPr>
          <w:t xml:space="preserve"> may support applying converged charging via </w:t>
        </w:r>
        <w:proofErr w:type="spellStart"/>
        <w:r w:rsidRPr="00A2287E">
          <w:rPr>
            <w:lang w:eastAsia="zh-CN" w:bidi="ar-IQ"/>
          </w:rPr>
          <w:t>Nchf</w:t>
        </w:r>
        <w:proofErr w:type="spellEnd"/>
        <w:r>
          <w:rPr>
            <w:lang w:eastAsia="zh-CN" w:bidi="ar-IQ"/>
          </w:rPr>
          <w:t xml:space="preserve"> interface</w:t>
        </w:r>
        <w:r w:rsidRPr="00A2287E">
          <w:rPr>
            <w:lang w:eastAsia="zh-CN" w:bidi="ar-IQ"/>
          </w:rPr>
          <w:t xml:space="preserve">. The MRFC and AS may support applying offline only charging via </w:t>
        </w:r>
        <w:proofErr w:type="spellStart"/>
        <w:r w:rsidRPr="00A2287E">
          <w:rPr>
            <w:lang w:eastAsia="zh-CN" w:bidi="ar-IQ"/>
          </w:rPr>
          <w:t>Nchf</w:t>
        </w:r>
        <w:proofErr w:type="spellEnd"/>
        <w:r>
          <w:rPr>
            <w:lang w:eastAsia="zh-CN" w:bidi="ar-IQ"/>
          </w:rPr>
          <w:t xml:space="preserve"> interface</w:t>
        </w:r>
        <w:r w:rsidRPr="00A2287E">
          <w:rPr>
            <w:lang w:eastAsia="zh-CN" w:bidi="ar-IQ"/>
          </w:rPr>
          <w:t>.</w:t>
        </w:r>
      </w:ins>
    </w:p>
    <w:p w:rsidR="007D6919" w:rsidRDefault="007D6919" w:rsidP="007D6919">
      <w:pPr>
        <w:keepNext/>
        <w:rPr>
          <w:ins w:id="17" w:author="Huawei R00" w:date="2019-09-30T14:14:00Z"/>
          <w:lang w:eastAsia="zh-CN" w:bidi="ar-IQ"/>
        </w:rPr>
      </w:pPr>
      <w:ins w:id="18" w:author="Huawei R00" w:date="2019-09-30T14:14:00Z">
        <w:r>
          <w:rPr>
            <w:lang w:eastAsia="zh-CN" w:bidi="ar-IQ"/>
          </w:rPr>
          <w:t xml:space="preserve">In this architecture, the charging service and CHF address </w:t>
        </w:r>
        <w:r>
          <w:rPr>
            <w:rFonts w:hint="eastAsia"/>
            <w:lang w:eastAsia="zh-CN" w:bidi="ar-IQ"/>
          </w:rPr>
          <w:t>may</w:t>
        </w:r>
        <w:r>
          <w:rPr>
            <w:lang w:eastAsia="zh-CN" w:bidi="ar-IQ"/>
          </w:rPr>
          <w:t xml:space="preserve"> be selected by AS and MRFC by transferred the charging service and CHF address in IMS signalling or be configured locally.</w:t>
        </w:r>
      </w:ins>
    </w:p>
    <w:p w:rsidR="007D6919" w:rsidRPr="0006598C" w:rsidRDefault="007D6919" w:rsidP="007D6919">
      <w:pPr>
        <w:keepNext/>
        <w:rPr>
          <w:ins w:id="19" w:author="Huawei R00" w:date="2019-09-30T14:14:00Z"/>
        </w:rPr>
      </w:pPr>
      <w:ins w:id="20" w:author="Huawei R00" w:date="2019-09-30T14:14:00Z">
        <w:r w:rsidRPr="0006598C">
          <w:t xml:space="preserve">The general architecture components can be found in TS 32.240 [2]. </w:t>
        </w:r>
      </w:ins>
    </w:p>
    <w:p w:rsidR="007D6919" w:rsidRDefault="007D6919" w:rsidP="007D6919">
      <w:pPr>
        <w:rPr>
          <w:ins w:id="21" w:author="Huawei-S" w:date="2019-09-26T17:37:00Z"/>
        </w:rPr>
      </w:pPr>
      <w:ins w:id="22" w:author="Huawei R00" w:date="2019-09-30T14:14:00Z">
        <w:r w:rsidRPr="0006598C">
          <w:t xml:space="preserve">Ga is described in clause 5.2.4 and Bi in clause 6.1.2 of this document, and </w:t>
        </w:r>
        <w:proofErr w:type="spellStart"/>
        <w:r w:rsidRPr="0006598C">
          <w:t>Nchf</w:t>
        </w:r>
        <w:proofErr w:type="spellEnd"/>
        <w:r w:rsidRPr="0006598C">
          <w:t xml:space="preserve"> is described in TS 32.290 [19].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D6919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D6919" w:rsidRDefault="007D6919" w:rsidP="00600D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06598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6F2" w:rsidRDefault="003D06F2">
      <w:r>
        <w:separator/>
      </w:r>
    </w:p>
  </w:endnote>
  <w:endnote w:type="continuationSeparator" w:id="0">
    <w:p w:rsidR="003D06F2" w:rsidRDefault="003D0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6F2" w:rsidRDefault="003D06F2">
      <w:r>
        <w:separator/>
      </w:r>
    </w:p>
  </w:footnote>
  <w:footnote w:type="continuationSeparator" w:id="0">
    <w:p w:rsidR="003D06F2" w:rsidRDefault="003D06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  <w15:person w15:author="Huawei-S">
    <w15:presenceInfo w15:providerId="None" w15:userId="Huawei-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06F2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1F61"/>
    <w:rsid w:val="006B46FB"/>
    <w:rsid w:val="006E21FB"/>
    <w:rsid w:val="00792342"/>
    <w:rsid w:val="007977A8"/>
    <w:rsid w:val="007B512A"/>
    <w:rsid w:val="007C2097"/>
    <w:rsid w:val="007D6919"/>
    <w:rsid w:val="007D6A07"/>
    <w:rsid w:val="007F7259"/>
    <w:rsid w:val="007F78D5"/>
    <w:rsid w:val="008040A8"/>
    <w:rsid w:val="008279FA"/>
    <w:rsid w:val="008626E7"/>
    <w:rsid w:val="00870EE7"/>
    <w:rsid w:val="008863B9"/>
    <w:rsid w:val="008A45A6"/>
    <w:rsid w:val="008F686C"/>
    <w:rsid w:val="009148DE"/>
    <w:rsid w:val="0092302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D691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9BB0D-59D5-4FFC-9112-0B03DC43F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2</cp:revision>
  <cp:lastPrinted>1899-12-31T23:00:00Z</cp:lastPrinted>
  <dcterms:created xsi:type="dcterms:W3CDTF">2019-09-30T08:02:00Z</dcterms:created>
  <dcterms:modified xsi:type="dcterms:W3CDTF">2019-09-30T08:02:00Z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S5-196138</vt:lpwstr>
  </property>
  <property fmtid="{D5CDD505-2E9C-101B-9397-08002B2CF9AE}" pid="10" name="Spec#">
    <vt:lpwstr>32.260</vt:lpwstr>
  </property>
  <property fmtid="{D5CDD505-2E9C-101B-9397-08002B2CF9AE}" pid="11" name="Cr#">
    <vt:lpwstr>0400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32.260 IMS Charging architecture introduction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5GSIMSCH</vt:lpwstr>
  </property>
  <property fmtid="{D5CDD505-2E9C-101B-9397-08002B2CF9AE}" pid="18" name="Cat">
    <vt:lpwstr>B</vt:lpwstr>
  </property>
  <property fmtid="{D5CDD505-2E9C-101B-9397-08002B2CF9AE}" pid="19" name="ResDate">
    <vt:lpwstr>2019-09-30</vt:lpwstr>
  </property>
  <property fmtid="{D5CDD505-2E9C-101B-9397-08002B2CF9AE}" pid="20" name="Release">
    <vt:lpwstr>Rel-16</vt:lpwstr>
  </property>
</Properties>
</file>